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7105136"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F90181" w:rsidRPr="00F90181">
        <w:rPr>
          <w:b/>
          <w:bCs/>
          <w:i/>
          <w:noProof/>
          <w:sz w:val="28"/>
        </w:rPr>
        <w:t>R2-2007348</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F3CD617" w:rsidR="001E41F3" w:rsidRPr="00410371" w:rsidRDefault="00571FE2" w:rsidP="00E13F3D">
            <w:pPr>
              <w:pStyle w:val="CRCoverPage"/>
              <w:spacing w:after="0"/>
              <w:jc w:val="right"/>
              <w:rPr>
                <w:b/>
                <w:noProof/>
                <w:sz w:val="28"/>
              </w:rPr>
            </w:pPr>
            <w:r>
              <w:fldChar w:fldCharType="begin"/>
            </w:r>
            <w:r>
              <w:instrText xml:space="preserve"> DOCPROPERTY  Spec#  \* MERGEFORMAT </w:instrText>
            </w:r>
            <w:r>
              <w:fldChar w:fldCharType="separate"/>
            </w:r>
            <w:r w:rsidR="00CA3EF9">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A0B9E64" w:rsidR="001E41F3" w:rsidRPr="00410371" w:rsidRDefault="00F90181" w:rsidP="00547111">
            <w:pPr>
              <w:pStyle w:val="CRCoverPage"/>
              <w:spacing w:after="0"/>
              <w:rPr>
                <w:noProof/>
              </w:rPr>
            </w:pPr>
            <w:r w:rsidRPr="00F90181">
              <w:rPr>
                <w:b/>
                <w:noProof/>
                <w:sz w:val="28"/>
              </w:rPr>
              <w:t>1834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71FE2"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73D7FA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71FE2">
              <w:fldChar w:fldCharType="begin"/>
            </w:r>
            <w:r w:rsidR="00571FE2">
              <w:instrText xml:space="preserve"> DOCPROPERTY  Version  \* MERGEFORMAT </w:instrText>
            </w:r>
            <w:r w:rsidR="00571FE2">
              <w:fldChar w:fldCharType="separate"/>
            </w:r>
            <w:r w:rsidR="00CA3EF9">
              <w:rPr>
                <w:b/>
                <w:noProof/>
                <w:sz w:val="28"/>
              </w:rPr>
              <w:t>15</w:t>
            </w:r>
            <w:r w:rsidR="002807BD">
              <w:rPr>
                <w:b/>
                <w:noProof/>
                <w:sz w:val="28"/>
              </w:rPr>
              <w:t>.</w:t>
            </w:r>
            <w:r w:rsidR="00CA3EF9">
              <w:rPr>
                <w:b/>
                <w:noProof/>
                <w:sz w:val="28"/>
              </w:rPr>
              <w:t>10</w:t>
            </w:r>
            <w:r w:rsidR="002807BD">
              <w:rPr>
                <w:b/>
                <w:noProof/>
                <w:sz w:val="28"/>
              </w:rPr>
              <w:t>.</w:t>
            </w:r>
            <w:r w:rsidR="00CA3EF9">
              <w:rPr>
                <w:b/>
                <w:noProof/>
                <w:sz w:val="28"/>
              </w:rPr>
              <w:t>0</w:t>
            </w:r>
            <w:r w:rsidR="00571FE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0E1BDC3" w:rsidR="001E41F3" w:rsidRDefault="00C02736" w:rsidP="00324A06">
            <w:pPr>
              <w:pStyle w:val="CRCoverPage"/>
              <w:spacing w:before="20" w:after="20"/>
              <w:ind w:left="100"/>
              <w:rPr>
                <w:noProof/>
              </w:rPr>
            </w:pPr>
            <w:r>
              <w:t>Clarification on NR PDCP COUNT wrap around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13A944" w:rsidR="001E41F3" w:rsidRDefault="00571FE2" w:rsidP="00324A06">
            <w:pPr>
              <w:pStyle w:val="CRCoverPage"/>
              <w:spacing w:before="20" w:after="20"/>
              <w:ind w:left="100"/>
              <w:rPr>
                <w:noProof/>
              </w:rPr>
            </w:pPr>
            <w:r>
              <w:fldChar w:fldCharType="begin"/>
            </w:r>
            <w:r>
              <w:instrText xml:space="preserve"> DOCPROPERTY  RelatedWis  \* MERGEFORMAT </w:instrText>
            </w:r>
            <w:r>
              <w:fldChar w:fldCharType="separate"/>
            </w:r>
            <w:r w:rsidR="0010723D" w:rsidRPr="0010723D">
              <w:rPr>
                <w:noProof/>
              </w:rPr>
              <w:t>NR_newRAT-Core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67DA59D" w:rsidR="001E41F3" w:rsidRDefault="00324A06" w:rsidP="00324A06">
            <w:pPr>
              <w:pStyle w:val="CRCoverPage"/>
              <w:spacing w:before="20" w:after="20"/>
              <w:ind w:left="100"/>
              <w:rPr>
                <w:noProof/>
              </w:rPr>
            </w:pPr>
            <w:r>
              <w:t>20</w:t>
            </w:r>
            <w:r w:rsidR="007066A2">
              <w:t>20</w:t>
            </w:r>
            <w:r>
              <w:t>-</w:t>
            </w:r>
            <w:r w:rsidR="007066A2">
              <w:t>0</w:t>
            </w:r>
            <w:r w:rsidR="00E16066">
              <w:t>8</w:t>
            </w:r>
            <w:r w:rsidR="00803051">
              <w:t>-0</w:t>
            </w:r>
            <w:r w:rsidR="003604CF">
              <w:t>6</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A376D71" w:rsidR="001E41F3" w:rsidRDefault="00803051"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080D04" w:rsidR="001E41F3" w:rsidRDefault="00571FE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0723D">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7D8A" w14:textId="064F0F8C" w:rsidR="00875685" w:rsidRPr="00875685" w:rsidRDefault="00875685" w:rsidP="00875685">
            <w:pPr>
              <w:spacing w:after="0"/>
              <w:rPr>
                <w:rFonts w:ascii="Arial" w:eastAsia="Calibri" w:hAnsi="Arial" w:cs="Arial"/>
                <w:b/>
                <w:bCs/>
                <w:lang w:val="en-US"/>
              </w:rPr>
            </w:pPr>
            <w:r w:rsidRPr="00875685">
              <w:rPr>
                <w:rFonts w:ascii="Arial" w:eastAsia="Calibri" w:hAnsi="Arial" w:cs="Arial"/>
                <w:b/>
                <w:bCs/>
                <w:lang w:val="en-US"/>
              </w:rPr>
              <w:t>In the Stage-2 specification, TS38.300</w:t>
            </w:r>
          </w:p>
          <w:p w14:paraId="3598B7D8" w14:textId="77777777" w:rsidR="00875685" w:rsidRDefault="00875685" w:rsidP="00875685">
            <w:pPr>
              <w:spacing w:after="0"/>
              <w:rPr>
                <w:rFonts w:ascii="Arial" w:eastAsia="Calibri" w:hAnsi="Arial" w:cs="Arial"/>
                <w:i/>
                <w:iCs/>
                <w:lang w:val="en-US"/>
              </w:rPr>
            </w:pPr>
          </w:p>
          <w:p w14:paraId="5559E415" w14:textId="2255187A" w:rsidR="00875685" w:rsidRPr="00875685" w:rsidRDefault="00875685" w:rsidP="00875685">
            <w:pPr>
              <w:spacing w:after="0"/>
              <w:rPr>
                <w:rFonts w:ascii="Arial" w:eastAsia="Calibri" w:hAnsi="Arial" w:cs="Arial"/>
                <w:i/>
                <w:iCs/>
                <w:lang w:val="en-US"/>
              </w:rPr>
            </w:pPr>
            <w:r w:rsidRPr="00875685">
              <w:rPr>
                <w:rFonts w:ascii="Arial" w:eastAsia="Calibri" w:hAnsi="Arial" w:cs="Arial"/>
                <w:i/>
                <w:iCs/>
                <w:lang w:val="en-US"/>
              </w:rPr>
              <w:t>6.4 PDCP</w:t>
            </w:r>
          </w:p>
          <w:p w14:paraId="748FE85F" w14:textId="77777777" w:rsidR="00875685" w:rsidRPr="00875685" w:rsidRDefault="00875685" w:rsidP="00875685">
            <w:pPr>
              <w:autoSpaceDE w:val="0"/>
              <w:autoSpaceDN w:val="0"/>
              <w:rPr>
                <w:rFonts w:ascii="Arial" w:eastAsia="Calibri" w:hAnsi="Arial" w:cs="Arial"/>
                <w:i/>
                <w:iCs/>
                <w:lang w:val="de-DE"/>
              </w:rPr>
            </w:pPr>
            <w:r w:rsidRPr="00875685">
              <w:rPr>
                <w:rFonts w:ascii="Arial" w:eastAsia="Calibri" w:hAnsi="Arial" w:cs="Arial"/>
                <w:i/>
                <w:iCs/>
                <w:color w:val="000000"/>
                <w:shd w:val="clear" w:color="auto" w:fill="FFFF00"/>
              </w:rPr>
              <w:t>Since PDCP does not allow COUNT to wrap around in DL and UL, it is up to the network to prevent it from happening (e.g. by using a release and add of the corresponding radio bearer or a full configuration).</w:t>
            </w:r>
          </w:p>
          <w:p w14:paraId="4FD2702F" w14:textId="77777777" w:rsidR="00875685" w:rsidRPr="00875685" w:rsidRDefault="00875685" w:rsidP="00875685">
            <w:pPr>
              <w:spacing w:after="0"/>
              <w:rPr>
                <w:rFonts w:ascii="Arial" w:eastAsia="Calibri" w:hAnsi="Arial" w:cs="Arial"/>
                <w:i/>
                <w:iCs/>
                <w:lang w:val="en-US"/>
              </w:rPr>
            </w:pPr>
            <w:r w:rsidRPr="00875685">
              <w:rPr>
                <w:rFonts w:ascii="Arial" w:eastAsia="Calibri" w:hAnsi="Arial" w:cs="Arial"/>
                <w:i/>
                <w:iCs/>
                <w:lang w:val="en-US"/>
              </w:rPr>
              <w:t>13.1 security</w:t>
            </w:r>
          </w:p>
          <w:p w14:paraId="572695A9" w14:textId="77777777" w:rsidR="00875685" w:rsidRPr="00875685" w:rsidRDefault="00875685" w:rsidP="00875685">
            <w:pPr>
              <w:autoSpaceDE w:val="0"/>
              <w:autoSpaceDN w:val="0"/>
              <w:spacing w:after="0"/>
              <w:rPr>
                <w:rFonts w:ascii="Arial" w:eastAsia="Calibri" w:hAnsi="Arial" w:cs="Arial"/>
                <w:i/>
                <w:iCs/>
                <w:lang w:val="en-US"/>
              </w:rPr>
            </w:pPr>
            <w:r w:rsidRPr="00875685">
              <w:rPr>
                <w:rFonts w:ascii="Arial" w:eastAsia="Calibri" w:hAnsi="Arial" w:cs="Arial"/>
                <w:i/>
                <w:iCs/>
                <w:highlight w:val="yellow"/>
                <w:lang w:val="en-US"/>
              </w:rPr>
              <w:t>Key refresh</w:t>
            </w:r>
            <w:r w:rsidRPr="00875685">
              <w:rPr>
                <w:rFonts w:ascii="Arial" w:eastAsia="Calibri" w:hAnsi="Arial" w:cs="Arial"/>
                <w:i/>
                <w:iCs/>
                <w:lang w:val="en-US"/>
              </w:rPr>
              <w:t xml:space="preserve"> is possible for KgNB, KRRC-enc, KRRC-int, KUP-enc, and KUP-int and </w:t>
            </w:r>
            <w:r w:rsidRPr="00875685">
              <w:rPr>
                <w:rFonts w:ascii="Arial" w:eastAsia="Calibri" w:hAnsi="Arial" w:cs="Arial"/>
                <w:i/>
                <w:iCs/>
                <w:highlight w:val="yellow"/>
                <w:lang w:val="en-US"/>
              </w:rPr>
              <w:t>can be initiated by the gNB when a PDCP COUNTs are about to be re-used</w:t>
            </w:r>
            <w:r w:rsidRPr="00875685">
              <w:rPr>
                <w:rFonts w:ascii="Arial" w:eastAsia="Calibri" w:hAnsi="Arial" w:cs="Arial"/>
                <w:i/>
                <w:iCs/>
                <w:lang w:val="en-US"/>
              </w:rPr>
              <w:t xml:space="preserve"> with the same Radio Bearer identity and with the same KgNB.</w:t>
            </w:r>
          </w:p>
          <w:p w14:paraId="6901F4CB" w14:textId="77777777" w:rsidR="00875685" w:rsidRPr="00875685" w:rsidRDefault="00875685" w:rsidP="00875685">
            <w:pPr>
              <w:autoSpaceDE w:val="0"/>
              <w:autoSpaceDN w:val="0"/>
              <w:spacing w:after="0"/>
              <w:rPr>
                <w:rFonts w:ascii="Arial" w:eastAsia="Calibri" w:hAnsi="Arial" w:cs="Arial"/>
                <w:lang w:val="en-US"/>
              </w:rPr>
            </w:pPr>
          </w:p>
          <w:p w14:paraId="6A71C9D6" w14:textId="036F8A50" w:rsidR="00875685" w:rsidRPr="00875685" w:rsidRDefault="00875685" w:rsidP="00875685">
            <w:pPr>
              <w:autoSpaceDE w:val="0"/>
              <w:autoSpaceDN w:val="0"/>
              <w:spacing w:after="0"/>
              <w:rPr>
                <w:rFonts w:ascii="Arial" w:eastAsia="Calibri" w:hAnsi="Arial" w:cs="Arial"/>
                <w:b/>
                <w:bCs/>
                <w:lang w:val="en-US"/>
              </w:rPr>
            </w:pPr>
            <w:r w:rsidRPr="00875685">
              <w:rPr>
                <w:rFonts w:ascii="Arial" w:eastAsia="Calibri" w:hAnsi="Arial" w:cs="Arial"/>
                <w:b/>
                <w:bCs/>
                <w:lang w:val="en-US"/>
              </w:rPr>
              <w:t>In the Stage-3 specification, TS38.331 5.3.1.2 “AS security”</w:t>
            </w:r>
          </w:p>
          <w:p w14:paraId="2A591440" w14:textId="77777777" w:rsidR="00875685" w:rsidRPr="00875685" w:rsidRDefault="00875685" w:rsidP="00875685">
            <w:pPr>
              <w:autoSpaceDE w:val="0"/>
              <w:autoSpaceDN w:val="0"/>
              <w:spacing w:after="0"/>
              <w:rPr>
                <w:rFonts w:ascii="Arial" w:eastAsia="Calibri" w:hAnsi="Arial" w:cs="Arial"/>
                <w:i/>
                <w:iCs/>
                <w:lang w:val="en-US"/>
              </w:rPr>
            </w:pPr>
          </w:p>
          <w:p w14:paraId="366A983E" w14:textId="77777777" w:rsidR="00875685" w:rsidRPr="00875685" w:rsidRDefault="00875685" w:rsidP="00875685">
            <w:pPr>
              <w:autoSpaceDE w:val="0"/>
              <w:autoSpaceDN w:val="0"/>
              <w:spacing w:after="0"/>
              <w:rPr>
                <w:rFonts w:ascii="Arial" w:eastAsia="Calibri" w:hAnsi="Arial" w:cs="Arial"/>
                <w:i/>
                <w:iCs/>
                <w:lang w:val="en-US"/>
              </w:rPr>
            </w:pPr>
            <w:r w:rsidRPr="00875685">
              <w:rPr>
                <w:rFonts w:ascii="Arial" w:eastAsia="Calibri" w:hAnsi="Arial" w:cs="Arial"/>
                <w:i/>
                <w:iCs/>
                <w:lang w:val="en-US"/>
              </w:rPr>
              <w:t xml:space="preserve">The network is responsible for avoiding reuse of the COUNT with the same RB identity and with the same key, e.g. </w:t>
            </w:r>
            <w:r w:rsidRPr="00875685">
              <w:rPr>
                <w:rFonts w:ascii="Arial" w:eastAsia="Calibri" w:hAnsi="Arial" w:cs="Arial"/>
                <w:i/>
                <w:iCs/>
                <w:highlight w:val="yellow"/>
                <w:lang w:val="en-US"/>
              </w:rPr>
              <w:t>due to the transfer of large volumes of data</w:t>
            </w:r>
            <w:r w:rsidRPr="00875685">
              <w:rPr>
                <w:rFonts w:ascii="Arial" w:eastAsia="Calibri" w:hAnsi="Arial" w:cs="Arial"/>
                <w:i/>
                <w:iCs/>
                <w:lang w:val="en-US"/>
              </w:rPr>
              <w:t xml:space="preserve">, release and establishment of new RBs, and multiple termination point changes for RLC-UM bearers. In order to avoid such re-use, </w:t>
            </w:r>
            <w:r w:rsidRPr="00875685">
              <w:rPr>
                <w:rFonts w:ascii="Arial" w:eastAsia="Calibri" w:hAnsi="Arial" w:cs="Arial"/>
                <w:i/>
                <w:iCs/>
                <w:highlight w:val="yellow"/>
                <w:lang w:val="en-US"/>
              </w:rPr>
              <w:t>the network may e.g. use different RB identities for RB establishments, change the AS security key, or an RRC_CONNECTED to RRC_IDLE/RRC_INACTIVE and then to RRC_CONNECTED transition</w:t>
            </w:r>
            <w:r w:rsidRPr="00875685">
              <w:rPr>
                <w:rFonts w:ascii="Arial" w:eastAsia="Calibri" w:hAnsi="Arial" w:cs="Arial"/>
                <w:i/>
                <w:iCs/>
                <w:lang w:val="en-US"/>
              </w:rPr>
              <w:t>.</w:t>
            </w:r>
          </w:p>
          <w:p w14:paraId="325F56D2" w14:textId="77777777" w:rsidR="00875685" w:rsidRPr="00875685" w:rsidRDefault="00875685" w:rsidP="00875685">
            <w:pPr>
              <w:autoSpaceDE w:val="0"/>
              <w:autoSpaceDN w:val="0"/>
              <w:spacing w:after="0"/>
              <w:rPr>
                <w:rFonts w:ascii="Arial" w:eastAsia="Calibri" w:hAnsi="Arial" w:cs="Arial"/>
                <w:i/>
                <w:iCs/>
                <w:lang w:val="en-US"/>
              </w:rPr>
            </w:pPr>
            <w:r w:rsidRPr="00875685">
              <w:rPr>
                <w:rFonts w:ascii="Arial" w:eastAsia="Calibri" w:hAnsi="Arial" w:cs="Arial"/>
                <w:i/>
                <w:iCs/>
                <w:lang w:val="en-US"/>
              </w:rPr>
              <w:t>…</w:t>
            </w:r>
          </w:p>
          <w:p w14:paraId="45ABED23" w14:textId="77777777" w:rsidR="001E41F3" w:rsidRDefault="00875685" w:rsidP="00875685">
            <w:pPr>
              <w:autoSpaceDE w:val="0"/>
              <w:autoSpaceDN w:val="0"/>
              <w:spacing w:after="0"/>
              <w:rPr>
                <w:rFonts w:ascii="Arial" w:eastAsia="Calibri" w:hAnsi="Arial" w:cs="Arial"/>
                <w:i/>
                <w:iCs/>
                <w:lang w:val="en-US"/>
              </w:rPr>
            </w:pPr>
            <w:r w:rsidRPr="00875685">
              <w:rPr>
                <w:rFonts w:ascii="Arial" w:eastAsia="Calibri" w:hAnsi="Arial" w:cs="Arial"/>
                <w:i/>
                <w:iCs/>
                <w:lang w:val="en-US"/>
              </w:rPr>
              <w:t xml:space="preserve">Whenever there is a need to </w:t>
            </w:r>
            <w:r w:rsidRPr="00875685">
              <w:rPr>
                <w:rFonts w:ascii="Arial" w:eastAsia="Calibri" w:hAnsi="Arial" w:cs="Arial"/>
                <w:i/>
                <w:iCs/>
                <w:highlight w:val="green"/>
                <w:lang w:val="en-US"/>
              </w:rPr>
              <w:t>refresh the secondary key</w:t>
            </w:r>
            <w:r w:rsidRPr="00875685">
              <w:rPr>
                <w:rFonts w:ascii="Arial" w:eastAsia="Calibri" w:hAnsi="Arial" w:cs="Arial"/>
                <w:i/>
                <w:iCs/>
                <w:lang w:val="en-US"/>
              </w:rPr>
              <w:t xml:space="preserve">, e.g. upon change of MN with KgNB change </w:t>
            </w:r>
            <w:r w:rsidRPr="00875685">
              <w:rPr>
                <w:rFonts w:ascii="Arial" w:eastAsia="Calibri" w:hAnsi="Arial" w:cs="Arial"/>
                <w:i/>
                <w:iCs/>
                <w:highlight w:val="green"/>
                <w:lang w:val="en-US"/>
              </w:rPr>
              <w:t>or</w:t>
            </w:r>
            <w:r w:rsidRPr="00875685">
              <w:rPr>
                <w:rFonts w:ascii="Arial" w:eastAsia="Calibri" w:hAnsi="Arial" w:cs="Arial"/>
                <w:i/>
                <w:iCs/>
                <w:lang w:val="en-US"/>
              </w:rPr>
              <w:t xml:space="preserve"> </w:t>
            </w:r>
            <w:r w:rsidRPr="00875685">
              <w:rPr>
                <w:rFonts w:ascii="Arial" w:eastAsia="Calibri" w:hAnsi="Arial" w:cs="Arial"/>
                <w:i/>
                <w:iCs/>
                <w:highlight w:val="green"/>
                <w:lang w:val="en-US"/>
              </w:rPr>
              <w:t>to avoid COUNT wrap around</w:t>
            </w:r>
            <w:r w:rsidRPr="00875685">
              <w:rPr>
                <w:rFonts w:ascii="Arial" w:eastAsia="Calibri" w:hAnsi="Arial" w:cs="Arial"/>
                <w:i/>
                <w:iCs/>
                <w:highlight w:val="yellow"/>
                <w:lang w:val="en-US"/>
              </w:rPr>
              <w:t xml:space="preserve">, </w:t>
            </w:r>
            <w:r w:rsidRPr="00875685">
              <w:rPr>
                <w:rFonts w:ascii="Arial" w:eastAsia="Calibri" w:hAnsi="Arial" w:cs="Arial"/>
                <w:i/>
                <w:iCs/>
                <w:highlight w:val="cyan"/>
                <w:lang w:val="en-US"/>
              </w:rPr>
              <w:t>the security key update is used</w:t>
            </w:r>
            <w:r w:rsidRPr="00875685">
              <w:rPr>
                <w:rFonts w:ascii="Arial" w:eastAsia="Calibri" w:hAnsi="Arial" w:cs="Arial"/>
                <w:i/>
                <w:iCs/>
                <w:lang w:val="en-US"/>
              </w:rPr>
              <w:t xml:space="preserve"> (see 5.3.5.7).</w:t>
            </w:r>
          </w:p>
          <w:p w14:paraId="14970DA2" w14:textId="43E49E62" w:rsidR="00041B74" w:rsidRDefault="00041B74" w:rsidP="00875685">
            <w:pPr>
              <w:autoSpaceDE w:val="0"/>
              <w:autoSpaceDN w:val="0"/>
              <w:spacing w:after="0"/>
              <w:rPr>
                <w:rFonts w:ascii="Arial" w:eastAsia="Calibri" w:hAnsi="Arial" w:cs="Arial"/>
                <w:i/>
                <w:iCs/>
                <w:lang w:val="en-US"/>
              </w:rPr>
            </w:pPr>
          </w:p>
          <w:p w14:paraId="569F9328" w14:textId="360E1613" w:rsidR="008705FC" w:rsidRPr="008705FC" w:rsidRDefault="008705FC" w:rsidP="008705FC">
            <w:pPr>
              <w:spacing w:after="0"/>
              <w:rPr>
                <w:rFonts w:ascii="Calibri" w:eastAsia="Calibri" w:hAnsi="Calibri" w:cs="Calibri"/>
                <w:b/>
                <w:bCs/>
                <w:i/>
                <w:iCs/>
                <w:sz w:val="22"/>
                <w:szCs w:val="22"/>
                <w:lang w:val="de-DE"/>
              </w:rPr>
            </w:pPr>
            <w:r w:rsidRPr="008705FC">
              <w:rPr>
                <w:rFonts w:ascii="Calibri" w:eastAsia="Calibri" w:hAnsi="Calibri" w:cs="Calibri"/>
                <w:b/>
                <w:bCs/>
                <w:i/>
                <w:iCs/>
                <w:sz w:val="22"/>
                <w:szCs w:val="22"/>
                <w:lang w:val="en-US"/>
              </w:rPr>
              <w:t>In the Stage-3 TS 38.323 (chapter 6.3.5):</w:t>
            </w:r>
          </w:p>
          <w:p w14:paraId="42DD4477" w14:textId="77777777" w:rsidR="008705FC" w:rsidRPr="008705FC" w:rsidRDefault="008705FC" w:rsidP="008705FC">
            <w:pPr>
              <w:spacing w:after="0"/>
              <w:rPr>
                <w:rFonts w:ascii="Calibri" w:eastAsia="Calibri" w:hAnsi="Calibri" w:cs="Calibri"/>
                <w:i/>
                <w:iCs/>
                <w:sz w:val="22"/>
                <w:szCs w:val="22"/>
                <w:lang w:val="de-DE"/>
              </w:rPr>
            </w:pPr>
            <w:r w:rsidRPr="008705FC">
              <w:rPr>
                <w:rFonts w:ascii="Calibri" w:eastAsia="Calibri" w:hAnsi="Calibri" w:cs="Calibri"/>
                <w:i/>
                <w:iCs/>
                <w:sz w:val="22"/>
                <w:szCs w:val="22"/>
                <w:lang w:val="en-US"/>
              </w:rPr>
              <w:t> </w:t>
            </w:r>
          </w:p>
          <w:p w14:paraId="3D986864" w14:textId="77777777" w:rsidR="008705FC" w:rsidRPr="008705FC" w:rsidRDefault="008705FC" w:rsidP="008705FC">
            <w:pPr>
              <w:spacing w:after="0"/>
              <w:rPr>
                <w:rFonts w:ascii="Calibri" w:eastAsia="Calibri" w:hAnsi="Calibri" w:cs="Calibri"/>
                <w:i/>
                <w:iCs/>
                <w:sz w:val="22"/>
                <w:szCs w:val="22"/>
                <w:lang w:val="de-DE"/>
              </w:rPr>
            </w:pPr>
            <w:r w:rsidRPr="008705FC">
              <w:rPr>
                <w:rFonts w:ascii="Calibri" w:eastAsia="Calibri" w:hAnsi="Calibri" w:cs="Calibri"/>
                <w:i/>
                <w:iCs/>
                <w:sz w:val="22"/>
                <w:szCs w:val="22"/>
                <w:lang w:val="en-US"/>
              </w:rPr>
              <w:lastRenderedPageBreak/>
              <w:t xml:space="preserve">The COUNT value is composed of </w:t>
            </w:r>
            <w:proofErr w:type="gramStart"/>
            <w:r w:rsidRPr="008705FC">
              <w:rPr>
                <w:rFonts w:ascii="Calibri" w:eastAsia="Calibri" w:hAnsi="Calibri" w:cs="Calibri"/>
                <w:i/>
                <w:iCs/>
                <w:sz w:val="22"/>
                <w:szCs w:val="22"/>
                <w:lang w:val="en-US"/>
              </w:rPr>
              <w:t>a</w:t>
            </w:r>
            <w:proofErr w:type="gramEnd"/>
            <w:r w:rsidRPr="008705FC">
              <w:rPr>
                <w:rFonts w:ascii="Calibri" w:eastAsia="Calibri" w:hAnsi="Calibri" w:cs="Calibri"/>
                <w:i/>
                <w:iCs/>
                <w:sz w:val="22"/>
                <w:szCs w:val="22"/>
                <w:lang w:val="en-US"/>
              </w:rPr>
              <w:t xml:space="preserve"> HFN and the PDCP SN. The size of the HFN part in bits is equal to 32 minus the length of the PDCP SN.</w:t>
            </w:r>
          </w:p>
          <w:p w14:paraId="1AE99208" w14:textId="77777777" w:rsidR="008705FC" w:rsidRPr="008705FC" w:rsidRDefault="008705FC" w:rsidP="008705FC">
            <w:pPr>
              <w:rPr>
                <w:rFonts w:ascii="Calibri" w:eastAsia="Calibri" w:hAnsi="Calibri" w:cs="Calibri"/>
                <w:i/>
                <w:iCs/>
                <w:sz w:val="22"/>
                <w:szCs w:val="22"/>
                <w:lang w:val="de-DE"/>
              </w:rPr>
            </w:pPr>
            <w:r w:rsidRPr="008705FC">
              <w:rPr>
                <w:rFonts w:ascii="Calibri" w:eastAsia="Calibri" w:hAnsi="Calibri" w:cs="Calibri"/>
                <w:i/>
                <w:iCs/>
                <w:color w:val="000000"/>
                <w:sz w:val="22"/>
                <w:szCs w:val="22"/>
                <w:shd w:val="clear" w:color="auto" w:fill="FFFF00"/>
              </w:rPr>
              <w:t>NOTE:      COUNT does not wrap around.</w:t>
            </w:r>
          </w:p>
          <w:p w14:paraId="6C31FD36" w14:textId="06E46928" w:rsidR="00041B74" w:rsidRDefault="00041B74" w:rsidP="00041B74">
            <w:pPr>
              <w:rPr>
                <w:rFonts w:ascii="Arial" w:hAnsi="Arial" w:cs="Arial"/>
                <w:lang w:val="en-US"/>
              </w:rPr>
            </w:pPr>
            <w:r>
              <w:rPr>
                <w:rFonts w:ascii="Arial" w:hAnsi="Arial" w:cs="Arial"/>
              </w:rPr>
              <w:t>In Stage 2, it is consistent about the COUNT wrap avoidance and COUNT reuse (note that these are two different aspects).</w:t>
            </w:r>
          </w:p>
          <w:p w14:paraId="415E8C08" w14:textId="43C4CBEA" w:rsidR="00041B74" w:rsidRPr="00041B74" w:rsidRDefault="00041B74" w:rsidP="00041B74">
            <w:pPr>
              <w:rPr>
                <w:rFonts w:ascii="Arial" w:hAnsi="Arial" w:cs="Arial"/>
              </w:rPr>
            </w:pPr>
            <w:r>
              <w:rPr>
                <w:rFonts w:ascii="Arial" w:hAnsi="Arial" w:cs="Arial"/>
              </w:rPr>
              <w:t xml:space="preserve">In Stage 3, these are </w:t>
            </w:r>
            <w:r w:rsidR="00E54A14">
              <w:rPr>
                <w:rFonts w:ascii="Arial" w:hAnsi="Arial" w:cs="Arial"/>
              </w:rPr>
              <w:t>incorrectly</w:t>
            </w:r>
            <w:r>
              <w:rPr>
                <w:rFonts w:ascii="Arial" w:hAnsi="Arial" w:cs="Arial"/>
              </w:rPr>
              <w:t xml:space="preserve"> connected together by the statements in </w:t>
            </w:r>
            <w:r>
              <w:rPr>
                <w:rFonts w:ascii="Arial" w:hAnsi="Arial" w:cs="Arial"/>
                <w:highlight w:val="green"/>
              </w:rPr>
              <w:t>GREEN</w:t>
            </w:r>
            <w:r>
              <w:rPr>
                <w:rFonts w:ascii="Arial" w:hAnsi="Arial" w:cs="Arial"/>
              </w:rPr>
              <w:t xml:space="preserve"> and </w:t>
            </w:r>
            <w:r>
              <w:rPr>
                <w:rFonts w:ascii="Arial" w:hAnsi="Arial" w:cs="Arial"/>
                <w:highlight w:val="cyan"/>
              </w:rPr>
              <w:t>CYAN</w:t>
            </w:r>
            <w:r>
              <w:rPr>
                <w:rFonts w:ascii="Arial" w:hAnsi="Arial" w:cs="Arial"/>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7AE26" w14:textId="1836258B" w:rsidR="00041B74" w:rsidRPr="00041B74" w:rsidRDefault="00041B74" w:rsidP="00041B74">
            <w:pPr>
              <w:autoSpaceDE w:val="0"/>
              <w:autoSpaceDN w:val="0"/>
              <w:rPr>
                <w:rFonts w:ascii="Arial" w:hAnsi="Arial" w:cs="Arial"/>
              </w:rPr>
            </w:pPr>
            <w:r>
              <w:rPr>
                <w:rFonts w:ascii="Arial" w:hAnsi="Arial" w:cs="Arial"/>
              </w:rPr>
              <w:t>The proposal is to replace the “wrap around” with “reuse” as the refresh of secondary key cannot solve the “wrap around” but just solves the “reuse” of the key issue.</w:t>
            </w:r>
          </w:p>
          <w:p w14:paraId="579165BE" w14:textId="547F8D97" w:rsidR="00041B74" w:rsidRPr="00041B74" w:rsidRDefault="00041B74" w:rsidP="00041B74">
            <w:pPr>
              <w:autoSpaceDE w:val="0"/>
              <w:autoSpaceDN w:val="0"/>
              <w:rPr>
                <w:rFonts w:ascii="Arial" w:hAnsi="Arial" w:cs="Arial"/>
                <w:i/>
                <w:iCs/>
                <w:lang w:val="en-US"/>
              </w:rPr>
            </w:pPr>
            <w:r w:rsidRPr="00041B74">
              <w:rPr>
                <w:rFonts w:ascii="Arial" w:hAnsi="Arial" w:cs="Arial"/>
                <w:i/>
                <w:iCs/>
              </w:rPr>
              <w:t xml:space="preserve">Whenever there is a need to </w:t>
            </w:r>
            <w:r w:rsidRPr="00041B74">
              <w:rPr>
                <w:rFonts w:ascii="Arial" w:hAnsi="Arial" w:cs="Arial"/>
                <w:i/>
                <w:iCs/>
                <w:highlight w:val="green"/>
              </w:rPr>
              <w:t>refresh the secondary key</w:t>
            </w:r>
            <w:r w:rsidRPr="00041B74">
              <w:rPr>
                <w:rFonts w:ascii="Arial" w:hAnsi="Arial" w:cs="Arial"/>
                <w:i/>
                <w:iCs/>
              </w:rPr>
              <w:t xml:space="preserve">, e.g. upon change of MN with KgNB change </w:t>
            </w:r>
            <w:r w:rsidRPr="00041B74">
              <w:rPr>
                <w:rFonts w:ascii="Arial" w:hAnsi="Arial" w:cs="Arial"/>
                <w:i/>
                <w:iCs/>
                <w:highlight w:val="green"/>
              </w:rPr>
              <w:t>or</w:t>
            </w:r>
            <w:r w:rsidRPr="00041B74">
              <w:rPr>
                <w:rFonts w:ascii="Arial" w:hAnsi="Arial" w:cs="Arial"/>
                <w:i/>
                <w:iCs/>
              </w:rPr>
              <w:t xml:space="preserve"> </w:t>
            </w:r>
            <w:r w:rsidRPr="00041B74">
              <w:rPr>
                <w:rFonts w:ascii="Arial" w:hAnsi="Arial" w:cs="Arial"/>
                <w:i/>
                <w:iCs/>
                <w:highlight w:val="green"/>
              </w:rPr>
              <w:t xml:space="preserve">to avoid COUNT </w:t>
            </w:r>
            <w:r w:rsidRPr="00041B74">
              <w:rPr>
                <w:rFonts w:ascii="Arial" w:hAnsi="Arial" w:cs="Arial"/>
                <w:b/>
                <w:bCs/>
                <w:i/>
                <w:iCs/>
                <w:color w:val="FF0000"/>
                <w:highlight w:val="green"/>
              </w:rPr>
              <w:t xml:space="preserve">reuse </w:t>
            </w:r>
            <w:r w:rsidRPr="00041B74">
              <w:rPr>
                <w:rFonts w:ascii="Arial" w:hAnsi="Arial" w:cs="Arial"/>
                <w:i/>
                <w:iCs/>
                <w:strike/>
                <w:highlight w:val="green"/>
              </w:rPr>
              <w:t>wrap around</w:t>
            </w:r>
            <w:r w:rsidRPr="00041B74">
              <w:rPr>
                <w:rFonts w:ascii="Arial" w:hAnsi="Arial" w:cs="Arial"/>
                <w:i/>
                <w:iCs/>
                <w:highlight w:val="yellow"/>
              </w:rPr>
              <w:t xml:space="preserve">, </w:t>
            </w:r>
            <w:r w:rsidRPr="00041B74">
              <w:rPr>
                <w:rFonts w:ascii="Arial" w:hAnsi="Arial" w:cs="Arial"/>
                <w:i/>
                <w:iCs/>
                <w:highlight w:val="cyan"/>
              </w:rPr>
              <w:t>the security key update is used</w:t>
            </w:r>
            <w:r w:rsidRPr="00041B74">
              <w:rPr>
                <w:rFonts w:ascii="Arial" w:hAnsi="Arial" w:cs="Arial"/>
                <w:i/>
                <w:iCs/>
              </w:rPr>
              <w:t xml:space="preserve"> (see 5.3.5.7).</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8F631C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72C32">
              <w:rPr>
                <w:noProof/>
              </w:rPr>
              <w:t>Security key refresh</w:t>
            </w:r>
            <w:r>
              <w:rPr>
                <w:noProof/>
              </w:rPr>
              <w:t>.</w:t>
            </w:r>
          </w:p>
          <w:p w14:paraId="6F73EE42" w14:textId="77777777"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 NR-DC, NR SA</w:t>
            </w:r>
          </w:p>
          <w:p w14:paraId="5B90A7F0" w14:textId="4D883BE8" w:rsidR="00324A06" w:rsidRDefault="00324A06" w:rsidP="00324A06">
            <w:pPr>
              <w:pStyle w:val="CRCoverPage"/>
              <w:spacing w:before="20" w:after="80"/>
              <w:ind w:left="100"/>
              <w:rPr>
                <w:noProof/>
              </w:rPr>
            </w:pPr>
            <w:r w:rsidRPr="00441533">
              <w:rPr>
                <w:noProof/>
                <w:u w:val="single"/>
              </w:rPr>
              <w:t>Inter-operability</w:t>
            </w:r>
            <w:r>
              <w:rPr>
                <w:noProof/>
              </w:rPr>
              <w:t>:</w:t>
            </w:r>
          </w:p>
          <w:p w14:paraId="484CF13A" w14:textId="7BD4E93E"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F0063">
              <w:rPr>
                <w:noProof/>
              </w:rPr>
              <w:t xml:space="preserve"> there is no problem.</w:t>
            </w:r>
          </w:p>
          <w:p w14:paraId="7BF90C37" w14:textId="702A40A5"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9F0063">
              <w:rPr>
                <w:noProof/>
              </w:rPr>
              <w:t>t, the network may not employ the correct signalling solution to ensure that the COUNT reset happens properly (e.g. DRB rel/add or full configuration)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17C77F9" w:rsidR="00324A06" w:rsidRDefault="009F0063" w:rsidP="00324A06">
            <w:pPr>
              <w:pStyle w:val="CRCoverPage"/>
              <w:spacing w:after="0"/>
              <w:ind w:left="100"/>
              <w:rPr>
                <w:noProof/>
              </w:rPr>
            </w:pPr>
            <w:r>
              <w:rPr>
                <w:noProof/>
              </w:rPr>
              <w:t>Stage 3 is not aligned with Stage 2 and creates a possible confusion around the current specification of how refresh of secondary key avoids COUNT wrap around</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BC4AFD3" w:rsidR="00324A06" w:rsidRDefault="008705FC" w:rsidP="00324A06">
            <w:pPr>
              <w:pStyle w:val="CRCoverPage"/>
              <w:spacing w:before="20" w:after="20"/>
              <w:ind w:left="102"/>
              <w:rPr>
                <w:noProof/>
              </w:rPr>
            </w:pPr>
            <w:r>
              <w:rPr>
                <w:noProof/>
              </w:rPr>
              <w:t>5.3.1.2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6F88182" w:rsidR="00324A06" w:rsidRDefault="00E867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A56200E" w:rsidR="00324A06" w:rsidRDefault="00E867D3"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FEE818B" w14:textId="77777777" w:rsidR="00FC0B8C" w:rsidRPr="00FC0B8C" w:rsidRDefault="00FC0B8C" w:rsidP="00FC0B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679"/>
      <w:bookmarkStart w:id="4" w:name="_Toc29321075"/>
      <w:bookmarkStart w:id="5" w:name="_Toc36219258"/>
      <w:bookmarkStart w:id="6" w:name="_Toc36219934"/>
      <w:bookmarkStart w:id="7" w:name="_Toc36513354"/>
      <w:bookmarkStart w:id="8" w:name="_Toc46449412"/>
      <w:bookmarkStart w:id="9" w:name="_Toc46489199"/>
      <w:r w:rsidRPr="00FC0B8C">
        <w:rPr>
          <w:rFonts w:ascii="Arial" w:hAnsi="Arial"/>
          <w:sz w:val="24"/>
          <w:lang w:eastAsia="x-none"/>
        </w:rPr>
        <w:t>5.3.1.2</w:t>
      </w:r>
      <w:r w:rsidRPr="00FC0B8C">
        <w:rPr>
          <w:rFonts w:ascii="Arial" w:hAnsi="Arial"/>
          <w:sz w:val="24"/>
          <w:lang w:eastAsia="x-none"/>
        </w:rPr>
        <w:tab/>
        <w:t>AS Security</w:t>
      </w:r>
      <w:bookmarkEnd w:id="3"/>
      <w:bookmarkEnd w:id="4"/>
      <w:bookmarkEnd w:id="5"/>
      <w:bookmarkEnd w:id="6"/>
      <w:bookmarkEnd w:id="7"/>
      <w:bookmarkEnd w:id="8"/>
      <w:bookmarkEnd w:id="9"/>
    </w:p>
    <w:p w14:paraId="1BEC8784"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AS security comprises of the integrity protection and ciphering of RRC signalling (SRBs) and user data (DRBs).</w:t>
      </w:r>
    </w:p>
    <w:p w14:paraId="5C179A82"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FC0B8C">
        <w:rPr>
          <w:i/>
          <w:lang w:eastAsia="ja-JP"/>
        </w:rPr>
        <w:t>keySetChangeIndicator</w:t>
      </w:r>
      <w:r w:rsidRPr="00FC0B8C">
        <w:rPr>
          <w:lang w:eastAsia="ja-JP"/>
        </w:rPr>
        <w:t xml:space="preserve"> and the </w:t>
      </w:r>
      <w:proofErr w:type="spellStart"/>
      <w:r w:rsidRPr="00FC0B8C">
        <w:rPr>
          <w:i/>
          <w:lang w:eastAsia="ja-JP"/>
        </w:rPr>
        <w:t>nextHopChainingCount</w:t>
      </w:r>
      <w:proofErr w:type="spellEnd"/>
      <w:r w:rsidRPr="00FC0B8C">
        <w:rPr>
          <w:lang w:eastAsia="ja-JP"/>
        </w:rPr>
        <w:t>, which are used by the UE to determine the AS security keys upon reconfiguration with sync (with key change), connection re-establishment and/or connection resume.</w:t>
      </w:r>
    </w:p>
    <w:p w14:paraId="108F58FA"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 xml:space="preserve">The integrity protection algorithm is common for SRB1, SRB2, SRB3 (if configured) and DRBs configured with integrity protection, with the same </w:t>
      </w:r>
      <w:r w:rsidRPr="00FC0B8C">
        <w:rPr>
          <w:i/>
          <w:lang w:eastAsia="ja-JP"/>
        </w:rPr>
        <w:t>keyToUse</w:t>
      </w:r>
      <w:r w:rsidRPr="00FC0B8C">
        <w:rPr>
          <w:lang w:eastAsia="ja-JP"/>
        </w:rPr>
        <w:t xml:space="preserve"> value. The ciphering algorithm is common for SRB1, SRB2, SRB3 (if configured) and DRBs configured with the same </w:t>
      </w:r>
      <w:r w:rsidRPr="00FC0B8C">
        <w:rPr>
          <w:i/>
          <w:lang w:eastAsia="ja-JP"/>
        </w:rPr>
        <w:t>keyToUse</w:t>
      </w:r>
      <w:r w:rsidRPr="00FC0B8C">
        <w:rPr>
          <w:lang w:eastAsia="ja-JP"/>
        </w:rPr>
        <w:t xml:space="preserve"> value. For MR-DC, integrity protection is not enabled for DRBs terminated in eNB. Neither integrity protection nor ciphering applies for SRB0.</w:t>
      </w:r>
    </w:p>
    <w:p w14:paraId="665529F0" w14:textId="77777777" w:rsidR="00FC0B8C" w:rsidRPr="00FC0B8C" w:rsidRDefault="00FC0B8C" w:rsidP="00FC0B8C">
      <w:pPr>
        <w:keepLines/>
        <w:overflowPunct w:val="0"/>
        <w:autoSpaceDE w:val="0"/>
        <w:autoSpaceDN w:val="0"/>
        <w:adjustRightInd w:val="0"/>
        <w:ind w:left="1135" w:hanging="851"/>
        <w:textAlignment w:val="baseline"/>
        <w:rPr>
          <w:lang w:eastAsia="x-none"/>
        </w:rPr>
      </w:pPr>
      <w:r w:rsidRPr="00FC0B8C">
        <w:rPr>
          <w:lang w:eastAsia="x-none"/>
        </w:rPr>
        <w:t>NOTE 0:</w:t>
      </w:r>
      <w:r w:rsidRPr="00FC0B8C">
        <w:rPr>
          <w:lang w:eastAsia="x-none"/>
        </w:rPr>
        <w:tab/>
        <w:t>All DRBs related to the same PDU session have the same enable/disable setting for ciphering and the same enable/disable setting for integrity protection, as specified in TS 33.501 [11].</w:t>
      </w:r>
    </w:p>
    <w:p w14:paraId="6C36C216"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RRC integrity protection and ciphering are always activated together, i.e. in one message/procedure. RRC integrity protection and ciphering for SRBs are never de-activated. However, it is possible to switch to a '</w:t>
      </w:r>
      <w:r w:rsidRPr="00FC0B8C">
        <w:rPr>
          <w:i/>
          <w:lang w:eastAsia="ja-JP"/>
        </w:rPr>
        <w:t>NULL</w:t>
      </w:r>
      <w:r w:rsidRPr="00FC0B8C">
        <w:rPr>
          <w:lang w:eastAsia="ja-JP"/>
        </w:rPr>
        <w:t xml:space="preserve">' ciphering </w:t>
      </w:r>
      <w:bookmarkStart w:id="10" w:name="_Hlk536079376"/>
      <w:r w:rsidRPr="00FC0B8C">
        <w:rPr>
          <w:lang w:eastAsia="ja-JP"/>
        </w:rPr>
        <w:t>algorithm (</w:t>
      </w:r>
      <w:r w:rsidRPr="00FC0B8C">
        <w:rPr>
          <w:i/>
          <w:lang w:eastAsia="ja-JP"/>
        </w:rPr>
        <w:t>nea0</w:t>
      </w:r>
      <w:r w:rsidRPr="00FC0B8C">
        <w:rPr>
          <w:lang w:eastAsia="ja-JP"/>
        </w:rPr>
        <w:t>).</w:t>
      </w:r>
    </w:p>
    <w:p w14:paraId="0BC0C766"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The '</w:t>
      </w:r>
      <w:r w:rsidRPr="00FC0B8C">
        <w:rPr>
          <w:i/>
          <w:lang w:eastAsia="ja-JP"/>
        </w:rPr>
        <w:t>NULL</w:t>
      </w:r>
      <w:r w:rsidRPr="00FC0B8C">
        <w:rPr>
          <w:lang w:eastAsia="ja-JP"/>
        </w:rPr>
        <w:t>' integrity protection algorithm (</w:t>
      </w:r>
      <w:r w:rsidRPr="00FC0B8C">
        <w:rPr>
          <w:i/>
          <w:lang w:eastAsia="ja-JP"/>
        </w:rPr>
        <w:t>nia0</w:t>
      </w:r>
      <w:r w:rsidRPr="00FC0B8C">
        <w:rPr>
          <w:lang w:eastAsia="ja-JP"/>
        </w:rPr>
        <w:t>) is used only for SRBs and for the UE in limited service mode, see TS 33.501 [11] and when used for SRBs, integrity protection is disabled for DRBs. In case the ′</w:t>
      </w:r>
      <w:r w:rsidRPr="00FC0B8C">
        <w:rPr>
          <w:i/>
          <w:lang w:eastAsia="ja-JP"/>
        </w:rPr>
        <w:t>NULL</w:t>
      </w:r>
      <w:r w:rsidRPr="00FC0B8C">
        <w:rPr>
          <w:lang w:eastAsia="ja-JP"/>
        </w:rPr>
        <w:t>' integrity protection algorithm is used, '</w:t>
      </w:r>
      <w:r w:rsidRPr="00FC0B8C">
        <w:rPr>
          <w:i/>
          <w:lang w:eastAsia="ja-JP"/>
        </w:rPr>
        <w:t>NULL</w:t>
      </w:r>
      <w:r w:rsidRPr="00FC0B8C">
        <w:rPr>
          <w:lang w:eastAsia="ja-JP"/>
        </w:rPr>
        <w:t>' ciphering algorithm is also used.</w:t>
      </w:r>
    </w:p>
    <w:p w14:paraId="7DAE3BD7" w14:textId="77777777" w:rsidR="00FC0B8C" w:rsidRPr="00FC0B8C" w:rsidRDefault="00FC0B8C" w:rsidP="00FC0B8C">
      <w:pPr>
        <w:keepLines/>
        <w:overflowPunct w:val="0"/>
        <w:autoSpaceDE w:val="0"/>
        <w:autoSpaceDN w:val="0"/>
        <w:adjustRightInd w:val="0"/>
        <w:ind w:left="1135" w:hanging="851"/>
        <w:textAlignment w:val="baseline"/>
        <w:rPr>
          <w:lang w:eastAsia="x-none"/>
        </w:rPr>
      </w:pPr>
      <w:r w:rsidRPr="00FC0B8C">
        <w:rPr>
          <w:lang w:eastAsia="x-none"/>
        </w:rPr>
        <w:t>NOTE 1:</w:t>
      </w:r>
      <w:r w:rsidRPr="00FC0B8C">
        <w:rPr>
          <w:lang w:eastAsia="x-none"/>
        </w:rPr>
        <w:tab/>
        <w:t>Lower layers discard RRC messages for which the integrity protection check has failed and indicate the integrity protection verification check failure to RRC.</w:t>
      </w:r>
    </w:p>
    <w:bookmarkEnd w:id="10"/>
    <w:p w14:paraId="203A9241"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The AS applies four different security keys: one for the integrity protection of RRC signalling (</w:t>
      </w:r>
      <w:proofErr w:type="spellStart"/>
      <w:r w:rsidRPr="00FC0B8C">
        <w:rPr>
          <w:lang w:eastAsia="ja-JP"/>
        </w:rPr>
        <w:t>K</w:t>
      </w:r>
      <w:r w:rsidRPr="00FC0B8C">
        <w:rPr>
          <w:vertAlign w:val="subscript"/>
          <w:lang w:eastAsia="ja-JP"/>
        </w:rPr>
        <w:t>RRCint</w:t>
      </w:r>
      <w:proofErr w:type="spellEnd"/>
      <w:r w:rsidRPr="00FC0B8C">
        <w:rPr>
          <w:lang w:eastAsia="ja-JP"/>
        </w:rPr>
        <w:t>), one for the ciphering of RRC signalling (</w:t>
      </w:r>
      <w:proofErr w:type="spellStart"/>
      <w:r w:rsidRPr="00FC0B8C">
        <w:rPr>
          <w:lang w:eastAsia="ja-JP"/>
        </w:rPr>
        <w:t>K</w:t>
      </w:r>
      <w:r w:rsidRPr="00FC0B8C">
        <w:rPr>
          <w:vertAlign w:val="subscript"/>
          <w:lang w:eastAsia="ja-JP"/>
        </w:rPr>
        <w:t>RRCenc</w:t>
      </w:r>
      <w:proofErr w:type="spellEnd"/>
      <w:r w:rsidRPr="00FC0B8C">
        <w:rPr>
          <w:lang w:eastAsia="ja-JP"/>
        </w:rPr>
        <w:t>), one for integrity protection of user data (K</w:t>
      </w:r>
      <w:r w:rsidRPr="00FC0B8C">
        <w:rPr>
          <w:vertAlign w:val="subscript"/>
          <w:lang w:eastAsia="ja-JP"/>
        </w:rPr>
        <w:t>UPint</w:t>
      </w:r>
      <w:r w:rsidRPr="00FC0B8C">
        <w:rPr>
          <w:lang w:eastAsia="ja-JP"/>
        </w:rPr>
        <w:t>) and one for the ciphering of user data (K</w:t>
      </w:r>
      <w:r w:rsidRPr="00FC0B8C">
        <w:rPr>
          <w:vertAlign w:val="subscript"/>
          <w:lang w:eastAsia="ja-JP"/>
        </w:rPr>
        <w:t>UPenc</w:t>
      </w:r>
      <w:r w:rsidRPr="00FC0B8C">
        <w:rPr>
          <w:lang w:eastAsia="ja-JP"/>
        </w:rPr>
        <w:t>). All four AS keys are derived from the K</w:t>
      </w:r>
      <w:r w:rsidRPr="00FC0B8C">
        <w:rPr>
          <w:vertAlign w:val="subscript"/>
          <w:lang w:eastAsia="ja-JP"/>
        </w:rPr>
        <w:t>gNB</w:t>
      </w:r>
      <w:r w:rsidRPr="00FC0B8C">
        <w:rPr>
          <w:lang w:eastAsia="ja-JP"/>
        </w:rPr>
        <w:t xml:space="preserve"> key. The K</w:t>
      </w:r>
      <w:r w:rsidRPr="00FC0B8C">
        <w:rPr>
          <w:vertAlign w:val="subscript"/>
          <w:lang w:eastAsia="ja-JP"/>
        </w:rPr>
        <w:t>gNB</w:t>
      </w:r>
      <w:r w:rsidRPr="00FC0B8C">
        <w:rPr>
          <w:lang w:eastAsia="ja-JP"/>
        </w:rPr>
        <w:t xml:space="preserve"> key is based on the K</w:t>
      </w:r>
      <w:r w:rsidRPr="00FC0B8C">
        <w:rPr>
          <w:vertAlign w:val="subscript"/>
          <w:lang w:eastAsia="ja-JP"/>
        </w:rPr>
        <w:t>AMF</w:t>
      </w:r>
      <w:r w:rsidRPr="00FC0B8C">
        <w:rPr>
          <w:lang w:eastAsia="ja-JP"/>
        </w:rPr>
        <w:t xml:space="preserve"> key (as specified in TS 33.501 [11]), which is handled by upper layers.</w:t>
      </w:r>
    </w:p>
    <w:p w14:paraId="020997DE"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The integrity protection and ciphering algorithms can only be changed with reconfiguration with sync. The AS keys (K</w:t>
      </w:r>
      <w:r w:rsidRPr="00FC0B8C">
        <w:rPr>
          <w:vertAlign w:val="subscript"/>
          <w:lang w:eastAsia="ja-JP"/>
        </w:rPr>
        <w:t>gNB</w:t>
      </w:r>
      <w:r w:rsidRPr="00FC0B8C">
        <w:rPr>
          <w:lang w:eastAsia="ja-JP"/>
        </w:rPr>
        <w:t xml:space="preserve">, </w:t>
      </w:r>
      <w:proofErr w:type="spellStart"/>
      <w:r w:rsidRPr="00FC0B8C">
        <w:rPr>
          <w:lang w:eastAsia="ja-JP"/>
        </w:rPr>
        <w:t>K</w:t>
      </w:r>
      <w:r w:rsidRPr="00FC0B8C">
        <w:rPr>
          <w:vertAlign w:val="subscript"/>
          <w:lang w:eastAsia="ja-JP"/>
        </w:rPr>
        <w:t>RRCint</w:t>
      </w:r>
      <w:proofErr w:type="spellEnd"/>
      <w:r w:rsidRPr="00FC0B8C">
        <w:rPr>
          <w:lang w:eastAsia="ja-JP"/>
        </w:rPr>
        <w:t xml:space="preserve">, </w:t>
      </w:r>
      <w:proofErr w:type="spellStart"/>
      <w:r w:rsidRPr="00FC0B8C">
        <w:rPr>
          <w:lang w:eastAsia="ja-JP"/>
        </w:rPr>
        <w:t>K</w:t>
      </w:r>
      <w:r w:rsidRPr="00FC0B8C">
        <w:rPr>
          <w:vertAlign w:val="subscript"/>
          <w:lang w:eastAsia="ja-JP"/>
        </w:rPr>
        <w:t>RRCenc</w:t>
      </w:r>
      <w:proofErr w:type="spellEnd"/>
      <w:r w:rsidRPr="00FC0B8C">
        <w:rPr>
          <w:lang w:eastAsia="ja-JP"/>
        </w:rPr>
        <w:t>, K</w:t>
      </w:r>
      <w:r w:rsidRPr="00FC0B8C">
        <w:rPr>
          <w:vertAlign w:val="subscript"/>
          <w:lang w:eastAsia="ja-JP"/>
        </w:rPr>
        <w:t>UPint</w:t>
      </w:r>
      <w:r w:rsidRPr="00FC0B8C">
        <w:rPr>
          <w:lang w:eastAsia="ja-JP"/>
        </w:rPr>
        <w:t xml:space="preserve"> and K</w:t>
      </w:r>
      <w:r w:rsidRPr="00FC0B8C">
        <w:rPr>
          <w:vertAlign w:val="subscript"/>
          <w:lang w:eastAsia="ja-JP"/>
        </w:rPr>
        <w:t>UPenc</w:t>
      </w:r>
      <w:r w:rsidRPr="00FC0B8C">
        <w:rPr>
          <w:lang w:eastAsia="ja-JP"/>
        </w:rPr>
        <w:t xml:space="preserve">) change upon reconfiguration with sync (if </w:t>
      </w:r>
      <w:proofErr w:type="spellStart"/>
      <w:r w:rsidRPr="00FC0B8C">
        <w:rPr>
          <w:i/>
          <w:lang w:eastAsia="ja-JP"/>
        </w:rPr>
        <w:t>masterKeyUpdate</w:t>
      </w:r>
      <w:proofErr w:type="spellEnd"/>
      <w:r w:rsidRPr="00FC0B8C">
        <w:rPr>
          <w:lang w:eastAsia="ja-JP"/>
        </w:rPr>
        <w:t xml:space="preserve"> is included), and upon connection re-establishment and connection resume.</w:t>
      </w:r>
    </w:p>
    <w:p w14:paraId="4513C15E"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For each radio bearer an independent counter (</w:t>
      </w:r>
      <w:r w:rsidRPr="00FC0B8C">
        <w:rPr>
          <w:i/>
          <w:lang w:eastAsia="ja-JP"/>
        </w:rPr>
        <w:t>COUNT</w:t>
      </w:r>
      <w:r w:rsidRPr="00FC0B8C">
        <w:rPr>
          <w:lang w:eastAsia="ja-JP"/>
        </w:rPr>
        <w:t xml:space="preserve">, as specified in TS 38.323 [5]) is maintained for each direction. For each radio bearer, the </w:t>
      </w:r>
      <w:r w:rsidRPr="00FC0B8C">
        <w:rPr>
          <w:i/>
          <w:lang w:eastAsia="ja-JP"/>
        </w:rPr>
        <w:t>COUNT</w:t>
      </w:r>
      <w:r w:rsidRPr="00FC0B8C">
        <w:rPr>
          <w:lang w:eastAsia="ja-JP"/>
        </w:rPr>
        <w:t xml:space="preserve"> is used as input for ciphering and integrity protection.</w:t>
      </w:r>
    </w:p>
    <w:p w14:paraId="21EE02F4"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 xml:space="preserve">It is not allowed to use the same </w:t>
      </w:r>
      <w:r w:rsidRPr="00FC0B8C">
        <w:rPr>
          <w:i/>
          <w:lang w:eastAsia="ja-JP"/>
        </w:rPr>
        <w:t>COUNT</w:t>
      </w:r>
      <w:r w:rsidRPr="00FC0B8C">
        <w:rPr>
          <w:lang w:eastAsia="ja-JP"/>
        </w:rPr>
        <w:t xml:space="preserve"> value more than once for a given security key. As specified in TS 33.501 [11], subclause 6.9.4.1, the network is responsible for avoiding reuse of the </w:t>
      </w:r>
      <w:r w:rsidRPr="00FC0B8C">
        <w:rPr>
          <w:i/>
          <w:lang w:eastAsia="ja-JP"/>
        </w:rPr>
        <w:t>COUNT</w:t>
      </w:r>
      <w:r w:rsidRPr="00FC0B8C">
        <w:rPr>
          <w:lang w:eastAsia="ja-JP"/>
        </w:rP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t>
      </w:r>
      <w:bookmarkStart w:id="11" w:name="_Hlk38919058"/>
      <w:r w:rsidRPr="00FC0B8C">
        <w:rPr>
          <w:lang w:eastAsia="ja-JP"/>
        </w:rPr>
        <w:t>whilst the key stream inputs (i.e. bearer ID, security key) at MN have not been updated</w:t>
      </w:r>
      <w:bookmarkEnd w:id="11"/>
      <w:r w:rsidRPr="00FC0B8C">
        <w:rPr>
          <w:lang w:eastAsia="ja-JP"/>
        </w:rPr>
        <w:t>. In order to avoid such re-use, the network may e.g. use different RB identities for RB establishments, change the AS security key, or an RRC_CONNECTED to RRC_IDLE/RRC_INACTIVE and then to RRC_CONNECTED transition.</w:t>
      </w:r>
    </w:p>
    <w:p w14:paraId="42F3FFEA"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In order to limit the signalling overhead, individual messages/ packets include a short sequence number (PDCP SN, as specified in TS 38.323 [5]). In addition, an overflow counter mechanism is used: the hyper frame number (</w:t>
      </w:r>
      <w:r w:rsidRPr="00FC0B8C">
        <w:rPr>
          <w:i/>
          <w:iCs/>
          <w:lang w:eastAsia="ja-JP"/>
        </w:rPr>
        <w:t>HFN</w:t>
      </w:r>
      <w:r w:rsidRPr="00FC0B8C">
        <w:rPr>
          <w:lang w:eastAsia="ja-JP"/>
        </w:rPr>
        <w:t>, as specified in TS 38.323 [5]). The HFN needs to be synchronized between the UE and the network.</w:t>
      </w:r>
    </w:p>
    <w:p w14:paraId="25AD9378" w14:textId="77777777" w:rsidR="00FC0B8C" w:rsidRPr="00FC0B8C" w:rsidRDefault="00FC0B8C" w:rsidP="00FC0B8C">
      <w:pPr>
        <w:overflowPunct w:val="0"/>
        <w:autoSpaceDE w:val="0"/>
        <w:autoSpaceDN w:val="0"/>
        <w:adjustRightInd w:val="0"/>
        <w:textAlignment w:val="baseline"/>
        <w:rPr>
          <w:lang w:eastAsia="ja-JP"/>
        </w:rPr>
      </w:pPr>
      <w:r w:rsidRPr="00FC0B8C">
        <w:rPr>
          <w:lang w:eastAsia="ja-JP"/>
        </w:rPr>
        <w:t xml:space="preserve">For each SRB, the value provided by RRC to lower layers to derive the 5-bit BEARER parameter used as input for ciphering and for integrity protection is the value of the corresponding </w:t>
      </w:r>
      <w:proofErr w:type="spellStart"/>
      <w:r w:rsidRPr="00FC0B8C">
        <w:rPr>
          <w:i/>
          <w:lang w:eastAsia="ja-JP"/>
        </w:rPr>
        <w:t>srb</w:t>
      </w:r>
      <w:proofErr w:type="spellEnd"/>
      <w:r w:rsidRPr="00FC0B8C">
        <w:rPr>
          <w:i/>
          <w:lang w:eastAsia="ja-JP"/>
        </w:rPr>
        <w:t>-Identity</w:t>
      </w:r>
      <w:r w:rsidRPr="00FC0B8C">
        <w:rPr>
          <w:lang w:eastAsia="ja-JP"/>
        </w:rPr>
        <w:t xml:space="preserve"> with the MSBs padded with zeroes.</w:t>
      </w:r>
    </w:p>
    <w:p w14:paraId="0EFF25CF" w14:textId="4F8EC2E3" w:rsidR="00FC0B8C" w:rsidRPr="00FC0B8C" w:rsidRDefault="00FC0B8C" w:rsidP="00FC0B8C">
      <w:pPr>
        <w:overflowPunct w:val="0"/>
        <w:autoSpaceDE w:val="0"/>
        <w:autoSpaceDN w:val="0"/>
        <w:adjustRightInd w:val="0"/>
        <w:textAlignment w:val="baseline"/>
        <w:rPr>
          <w:lang w:eastAsia="ja-JP"/>
        </w:rPr>
      </w:pPr>
      <w:bookmarkStart w:id="12" w:name="_Hlk535953740"/>
      <w:r w:rsidRPr="00FC0B8C">
        <w:rPr>
          <w:lang w:eastAsia="ja-JP"/>
        </w:rPr>
        <w:t xml:space="preserve">For a UE provided with an </w:t>
      </w:r>
      <w:r w:rsidRPr="00FC0B8C">
        <w:rPr>
          <w:i/>
          <w:iCs/>
          <w:lang w:eastAsia="ja-JP"/>
        </w:rPr>
        <w:t>sk-counter</w:t>
      </w:r>
      <w:r w:rsidRPr="00FC0B8C">
        <w:rPr>
          <w:lang w:eastAsia="ja-JP"/>
        </w:rPr>
        <w:t xml:space="preserve">, </w:t>
      </w:r>
      <w:r w:rsidRPr="00FC0B8C">
        <w:rPr>
          <w:i/>
          <w:lang w:eastAsia="ja-JP"/>
        </w:rPr>
        <w:t>keyToUse</w:t>
      </w:r>
      <w:r w:rsidRPr="00FC0B8C">
        <w:rPr>
          <w:lang w:eastAsia="ja-JP"/>
        </w:rPr>
        <w:t xml:space="preserve"> indicates whether the UE uses the master key (K</w:t>
      </w:r>
      <w:r w:rsidRPr="00FC0B8C">
        <w:rPr>
          <w:vertAlign w:val="subscript"/>
          <w:lang w:eastAsia="ja-JP"/>
        </w:rPr>
        <w:t>gNB</w:t>
      </w:r>
      <w:r w:rsidRPr="00FC0B8C">
        <w:rPr>
          <w:lang w:eastAsia="ja-JP"/>
        </w:rPr>
        <w:t>) or the secondary key (S-K</w:t>
      </w:r>
      <w:r w:rsidRPr="00FC0B8C">
        <w:rPr>
          <w:vertAlign w:val="subscript"/>
          <w:lang w:eastAsia="ja-JP"/>
        </w:rPr>
        <w:t>eNB</w:t>
      </w:r>
      <w:r w:rsidRPr="00FC0B8C">
        <w:rPr>
          <w:lang w:eastAsia="ja-JP"/>
        </w:rPr>
        <w:t xml:space="preserve"> or S-K</w:t>
      </w:r>
      <w:r w:rsidRPr="00FC0B8C">
        <w:rPr>
          <w:vertAlign w:val="subscript"/>
          <w:lang w:eastAsia="ja-JP"/>
        </w:rPr>
        <w:t>gNB</w:t>
      </w:r>
      <w:r w:rsidRPr="00FC0B8C">
        <w:rPr>
          <w:lang w:eastAsia="ja-JP"/>
        </w:rPr>
        <w:t xml:space="preserve">) for a particular DRB. The secondary key is derived from the master key and </w:t>
      </w:r>
      <w:r w:rsidRPr="00FC0B8C">
        <w:rPr>
          <w:i/>
          <w:lang w:eastAsia="ja-JP"/>
        </w:rPr>
        <w:t>sk-Counter</w:t>
      </w:r>
      <w:r w:rsidRPr="00FC0B8C">
        <w:rPr>
          <w:lang w:eastAsia="ja-JP"/>
        </w:rPr>
        <w:t>, as defined in 33.501[86]. Whenever there is a need to refresh the secondary key, e.g. upon change of MN with K</w:t>
      </w:r>
      <w:r w:rsidRPr="00FC0B8C">
        <w:rPr>
          <w:vertAlign w:val="subscript"/>
          <w:lang w:eastAsia="ja-JP"/>
        </w:rPr>
        <w:t>gNB</w:t>
      </w:r>
      <w:r w:rsidRPr="00FC0B8C">
        <w:rPr>
          <w:lang w:eastAsia="ja-JP"/>
        </w:rPr>
        <w:t xml:space="preserve"> change or to avoid COUNT</w:t>
      </w:r>
      <w:del w:id="13" w:author="[Amaanat]" w:date="2020-08-05T13:51:00Z">
        <w:r w:rsidRPr="00FC0B8C" w:rsidDel="005B65A2">
          <w:rPr>
            <w:lang w:eastAsia="ja-JP"/>
          </w:rPr>
          <w:delText xml:space="preserve"> wrap around</w:delText>
        </w:r>
      </w:del>
      <w:ins w:id="14" w:author="[Amaanat]" w:date="2020-08-05T13:51:00Z">
        <w:r w:rsidR="005B65A2">
          <w:rPr>
            <w:lang w:eastAsia="ja-JP"/>
          </w:rPr>
          <w:t xml:space="preserve"> reuse</w:t>
        </w:r>
      </w:ins>
      <w:r w:rsidRPr="00FC0B8C">
        <w:rPr>
          <w:lang w:eastAsia="ja-JP"/>
        </w:rPr>
        <w:t xml:space="preserve">, the security key update is used (see 5.3.5.7). When the UE is in NR-DC, the network may provide a UE configured with an SCG with an </w:t>
      </w:r>
      <w:r w:rsidRPr="00FC0B8C">
        <w:rPr>
          <w:i/>
          <w:lang w:eastAsia="ja-JP"/>
        </w:rPr>
        <w:t>sk-Counter</w:t>
      </w:r>
      <w:r w:rsidRPr="00FC0B8C">
        <w:rPr>
          <w:lang w:eastAsia="ja-JP"/>
        </w:rPr>
        <w:t xml:space="preserve"> even when no DRB is setup using the </w:t>
      </w:r>
      <w:r w:rsidRPr="00FC0B8C">
        <w:rPr>
          <w:lang w:eastAsia="ja-JP"/>
        </w:rPr>
        <w:lastRenderedPageBreak/>
        <w:t>secondary key (S-K</w:t>
      </w:r>
      <w:r w:rsidRPr="00FC0B8C">
        <w:rPr>
          <w:vertAlign w:val="subscript"/>
          <w:lang w:eastAsia="ja-JP"/>
        </w:rPr>
        <w:t>gNB</w:t>
      </w:r>
      <w:r w:rsidRPr="00FC0B8C">
        <w:rPr>
          <w:lang w:eastAsia="ja-JP"/>
        </w:rPr>
        <w:t>) in order to allow</w:t>
      </w:r>
      <w:r w:rsidRPr="00FC0B8C" w:rsidDel="00007944">
        <w:rPr>
          <w:lang w:eastAsia="ja-JP"/>
        </w:rPr>
        <w:t xml:space="preserve"> </w:t>
      </w:r>
      <w:r w:rsidRPr="00FC0B8C">
        <w:rPr>
          <w:lang w:eastAsia="ja-JP"/>
        </w:rPr>
        <w:t xml:space="preserve">the configuration of SRB3. The network can also provide the UE with an </w:t>
      </w:r>
      <w:r w:rsidRPr="00FC0B8C">
        <w:rPr>
          <w:i/>
          <w:lang w:eastAsia="ja-JP"/>
        </w:rPr>
        <w:t>sk-Counter</w:t>
      </w:r>
      <w:r w:rsidRPr="00FC0B8C">
        <w:rPr>
          <w:lang w:eastAsia="ja-JP"/>
        </w:rPr>
        <w:t>, even if no SCG is configured, when using SN terminated MCG bearers.</w:t>
      </w:r>
    </w:p>
    <w:bookmarkEnd w:id="12"/>
    <w:p w14:paraId="2A3DEFE9" w14:textId="56E279E2" w:rsidR="00324A06" w:rsidRPr="00AB51C5" w:rsidRDefault="00FC0B8C"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A3797" w14:textId="77777777" w:rsidR="00571FE2" w:rsidRDefault="00571FE2">
      <w:r>
        <w:separator/>
      </w:r>
    </w:p>
  </w:endnote>
  <w:endnote w:type="continuationSeparator" w:id="0">
    <w:p w14:paraId="2CF0005F" w14:textId="77777777" w:rsidR="00571FE2" w:rsidRDefault="0057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FCAF3" w14:textId="77777777" w:rsidR="00F90181" w:rsidRDefault="00F9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D88BB" w14:textId="77777777" w:rsidR="00F90181" w:rsidRDefault="00F9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39348" w14:textId="77777777" w:rsidR="00F90181" w:rsidRDefault="00F90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75D35" w14:textId="77777777" w:rsidR="00571FE2" w:rsidRDefault="00571FE2">
      <w:r>
        <w:separator/>
      </w:r>
    </w:p>
  </w:footnote>
  <w:footnote w:type="continuationSeparator" w:id="0">
    <w:p w14:paraId="47BE9F63" w14:textId="77777777" w:rsidR="00571FE2" w:rsidRDefault="0057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85D01" w14:textId="77777777" w:rsidR="00F90181" w:rsidRDefault="00F9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0C815" w14:textId="77777777" w:rsidR="00F90181" w:rsidRDefault="00F901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64B05"/>
    <w:rsid w:val="000A6394"/>
    <w:rsid w:val="000B7FED"/>
    <w:rsid w:val="000C038A"/>
    <w:rsid w:val="000C6598"/>
    <w:rsid w:val="0010723D"/>
    <w:rsid w:val="00145D43"/>
    <w:rsid w:val="00192C46"/>
    <w:rsid w:val="001A08B3"/>
    <w:rsid w:val="001A7B60"/>
    <w:rsid w:val="001B52F0"/>
    <w:rsid w:val="001B7A65"/>
    <w:rsid w:val="001C568A"/>
    <w:rsid w:val="001E41F3"/>
    <w:rsid w:val="00252630"/>
    <w:rsid w:val="0026004D"/>
    <w:rsid w:val="002640DD"/>
    <w:rsid w:val="00272C32"/>
    <w:rsid w:val="00275D12"/>
    <w:rsid w:val="002807BD"/>
    <w:rsid w:val="00284FEB"/>
    <w:rsid w:val="002860C4"/>
    <w:rsid w:val="002B5741"/>
    <w:rsid w:val="00305409"/>
    <w:rsid w:val="00324A06"/>
    <w:rsid w:val="003604CF"/>
    <w:rsid w:val="003609EF"/>
    <w:rsid w:val="0036231A"/>
    <w:rsid w:val="00371F06"/>
    <w:rsid w:val="00374DD4"/>
    <w:rsid w:val="003D2519"/>
    <w:rsid w:val="003E1A36"/>
    <w:rsid w:val="00410371"/>
    <w:rsid w:val="004242F1"/>
    <w:rsid w:val="004414A9"/>
    <w:rsid w:val="00456761"/>
    <w:rsid w:val="00466DC4"/>
    <w:rsid w:val="004B75B7"/>
    <w:rsid w:val="0051580D"/>
    <w:rsid w:val="00547111"/>
    <w:rsid w:val="00571FE2"/>
    <w:rsid w:val="00592D74"/>
    <w:rsid w:val="005B65A2"/>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3051"/>
    <w:rsid w:val="008040A8"/>
    <w:rsid w:val="008279FA"/>
    <w:rsid w:val="008626E7"/>
    <w:rsid w:val="008705FC"/>
    <w:rsid w:val="00870EE7"/>
    <w:rsid w:val="00875685"/>
    <w:rsid w:val="008863B9"/>
    <w:rsid w:val="008A45A6"/>
    <w:rsid w:val="008A78C1"/>
    <w:rsid w:val="008F686C"/>
    <w:rsid w:val="00906105"/>
    <w:rsid w:val="009148DE"/>
    <w:rsid w:val="00941E30"/>
    <w:rsid w:val="00955ED6"/>
    <w:rsid w:val="00965506"/>
    <w:rsid w:val="009777D9"/>
    <w:rsid w:val="00991B88"/>
    <w:rsid w:val="009A5753"/>
    <w:rsid w:val="009A579D"/>
    <w:rsid w:val="009E3297"/>
    <w:rsid w:val="009E59ED"/>
    <w:rsid w:val="009F0063"/>
    <w:rsid w:val="009F734F"/>
    <w:rsid w:val="00A246B6"/>
    <w:rsid w:val="00A27479"/>
    <w:rsid w:val="00A47E70"/>
    <w:rsid w:val="00A50CF0"/>
    <w:rsid w:val="00A7671C"/>
    <w:rsid w:val="00AA2CBC"/>
    <w:rsid w:val="00AC5820"/>
    <w:rsid w:val="00AC5A3B"/>
    <w:rsid w:val="00AD1CD8"/>
    <w:rsid w:val="00B20A5D"/>
    <w:rsid w:val="00B258BB"/>
    <w:rsid w:val="00B67B97"/>
    <w:rsid w:val="00B74F83"/>
    <w:rsid w:val="00B968C8"/>
    <w:rsid w:val="00BA3EC5"/>
    <w:rsid w:val="00BA51D9"/>
    <w:rsid w:val="00BB5DFC"/>
    <w:rsid w:val="00BD279D"/>
    <w:rsid w:val="00BD6BB8"/>
    <w:rsid w:val="00BF30BD"/>
    <w:rsid w:val="00C02736"/>
    <w:rsid w:val="00C24615"/>
    <w:rsid w:val="00C66BA2"/>
    <w:rsid w:val="00C95985"/>
    <w:rsid w:val="00CA3EF9"/>
    <w:rsid w:val="00CC5026"/>
    <w:rsid w:val="00CC68D0"/>
    <w:rsid w:val="00D03F9A"/>
    <w:rsid w:val="00D06D51"/>
    <w:rsid w:val="00D24991"/>
    <w:rsid w:val="00D50255"/>
    <w:rsid w:val="00D66520"/>
    <w:rsid w:val="00D674B1"/>
    <w:rsid w:val="00DB3349"/>
    <w:rsid w:val="00DE34CF"/>
    <w:rsid w:val="00E13F3D"/>
    <w:rsid w:val="00E16066"/>
    <w:rsid w:val="00E34898"/>
    <w:rsid w:val="00E54A14"/>
    <w:rsid w:val="00E867D3"/>
    <w:rsid w:val="00EB09B7"/>
    <w:rsid w:val="00ED02C1"/>
    <w:rsid w:val="00EE281A"/>
    <w:rsid w:val="00EE7D7C"/>
    <w:rsid w:val="00F25D98"/>
    <w:rsid w:val="00F300FB"/>
    <w:rsid w:val="00F90181"/>
    <w:rsid w:val="00FB6386"/>
    <w:rsid w:val="00FC0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A61DFB70-DA19-4D66-9A3B-61839E4BB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39</cp:revision>
  <cp:lastPrinted>1899-12-31T22:59:00Z</cp:lastPrinted>
  <dcterms:created xsi:type="dcterms:W3CDTF">2019-04-16T00:15:00Z</dcterms:created>
  <dcterms:modified xsi:type="dcterms:W3CDTF">2020-08-06T11:06:00Z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26d5583a-87eb-49b5-81d3-031803473df8</vt:lpwstr>
  </property>
</Properties>
</file>